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59" w:rsidRPr="00BD709E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  <w:t>R2-18</w:t>
      </w:r>
      <w:r w:rsidR="00BD709E">
        <w:rPr>
          <w:rFonts w:eastAsia="宋体" w:hint="eastAsia"/>
          <w:b/>
          <w:i/>
          <w:noProof/>
          <w:sz w:val="28"/>
          <w:lang w:eastAsia="zh-CN"/>
        </w:rPr>
        <w:t>11096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931CC8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BD709E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1310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79184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820037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BB7ADB" w:rsidRDefault="00BB7ADB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931CC8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Change of duplication (de)activation MAC CE format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931CC8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931CC8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455" w:rsidRDefault="00931CC8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Currently, the LTE MAC CE of duplication (de)activation is defined in a per-UE manner. </w:t>
            </w:r>
            <w:r>
              <w:rPr>
                <w:rFonts w:eastAsia="宋体"/>
                <w:noProof/>
                <w:lang w:eastAsia="zh-CN"/>
              </w:rPr>
              <w:t>On the</w:t>
            </w:r>
            <w:r>
              <w:rPr>
                <w:rFonts w:eastAsia="宋体" w:hint="eastAsia"/>
                <w:noProof/>
                <w:lang w:eastAsia="zh-CN"/>
              </w:rPr>
              <w:t xml:space="preserve"> contrary, the NR MAC CE of duplication (de)activation is defined in a per-MAC manner. The per-UE format has two drawbacks:</w:t>
            </w:r>
          </w:p>
          <w:p w:rsidR="00931CC8" w:rsidRDefault="00931CC8" w:rsidP="00931CC8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It requires inter-eNB coordination even for CA duplication;</w:t>
            </w:r>
          </w:p>
          <w:p w:rsidR="00931CC8" w:rsidRDefault="00931CC8" w:rsidP="00931CC8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It causes format </w:t>
            </w:r>
            <w:r w:rsidRPr="00931CC8">
              <w:rPr>
                <w:rFonts w:eastAsia="宋体"/>
                <w:noProof/>
                <w:lang w:eastAsia="zh-CN"/>
              </w:rPr>
              <w:t>ambiguity</w:t>
            </w:r>
            <w:r w:rsidRPr="00931CC8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for duplication control in MR-DC archiecture, where the duplication (de)activation is controlled by both LTE and NR MAC CE;</w:t>
            </w:r>
          </w:p>
          <w:p w:rsidR="00931CC8" w:rsidRPr="00F64C1F" w:rsidRDefault="00931CC8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Therefore, this CR is to align the LTE and NR MAC CE format.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Pr="00F64C1F" w:rsidRDefault="00931CC8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Change the duplication (de)activation MAC CE format from per-UE to per-MAC in section 6.1.3.17.</w:t>
            </w:r>
            <w:r w:rsidR="00F64C1F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931CC8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LTE duplication (de)activation MAC CE format mandates inter-eNB coordination for CA duplication, and causes format </w:t>
            </w:r>
            <w:r w:rsidRPr="00931CC8">
              <w:rPr>
                <w:rFonts w:eastAsia="宋体"/>
                <w:noProof/>
                <w:lang w:eastAsia="zh-CN"/>
              </w:rPr>
              <w:t>ambiguity</w:t>
            </w:r>
            <w:r w:rsidRPr="00931CC8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for duplication control in MR-DC archiecture</w:t>
            </w:r>
            <w:r w:rsidR="003F2CCF">
              <w:rPr>
                <w:rFonts w:eastAsia="宋体" w:hint="eastAsia"/>
                <w:noProof/>
                <w:lang w:eastAsia="zh-CN"/>
              </w:rPr>
              <w:t>.</w:t>
            </w:r>
          </w:p>
          <w:p w:rsidR="003F2CCF" w:rsidRPr="00931CC8" w:rsidRDefault="003F2CCF" w:rsidP="00BD709E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3F2CCF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6.1.3.17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931CC8" w:rsidRPr="00246184" w:rsidRDefault="00931CC8" w:rsidP="00931CC8">
      <w:pPr>
        <w:pStyle w:val="4"/>
      </w:pPr>
      <w:bookmarkStart w:id="3" w:name="_Toc518679808"/>
      <w:r w:rsidRPr="00246184">
        <w:t>6.1.3.17</w:t>
      </w:r>
      <w:r w:rsidRPr="00246184">
        <w:tab/>
        <w:t>PDCP Duplication Activation/Deactivation MAC Control Element</w:t>
      </w:r>
      <w:bookmarkEnd w:id="3"/>
    </w:p>
    <w:p w:rsidR="00931CC8" w:rsidRPr="00246184" w:rsidRDefault="00931CC8" w:rsidP="00931CC8">
      <w:r w:rsidRPr="00246184">
        <w:t>PDCP Duplication Activation/Deactivation MAC control element is identified by a MAC PDU subheader with LCID as specified in table 6.2.1-1. It has a fixed size, consists of a single octet containing eight D-fields, and is defined</w:t>
      </w:r>
      <w:ins w:id="4" w:author="OPPO" w:date="2018-07-09T16:13:00Z">
        <w:r>
          <w:rPr>
            <w:rFonts w:eastAsia="宋体" w:hint="eastAsia"/>
            <w:lang w:eastAsia="zh-CN"/>
          </w:rPr>
          <w:t>, for a MAC entity,</w:t>
        </w:r>
      </w:ins>
      <w:r w:rsidRPr="00246184">
        <w:t xml:space="preserve"> as follows (figure 6.1.3.17-1):</w:t>
      </w:r>
    </w:p>
    <w:p w:rsidR="00931CC8" w:rsidRPr="00246184" w:rsidRDefault="00931CC8" w:rsidP="00931CC8">
      <w:pPr>
        <w:pStyle w:val="B1"/>
      </w:pPr>
      <w:r w:rsidRPr="00246184">
        <w:t>-</w:t>
      </w:r>
      <w:r w:rsidRPr="00246184">
        <w:tab/>
        <w:t>D</w:t>
      </w:r>
      <w:r w:rsidRPr="00246184">
        <w:rPr>
          <w:vertAlign w:val="subscript"/>
        </w:rPr>
        <w:t>i</w:t>
      </w:r>
      <w:r w:rsidRPr="00246184">
        <w:t xml:space="preserve">: </w:t>
      </w:r>
      <w:ins w:id="5" w:author="OPPO" w:date="2018-07-09T16:13:00Z">
        <w:r>
          <w:rPr>
            <w:rFonts w:eastAsia="宋体" w:hint="eastAsia"/>
            <w:lang w:eastAsia="zh-CN"/>
          </w:rPr>
          <w:t>T</w:t>
        </w:r>
      </w:ins>
      <w:del w:id="6" w:author="OPPO" w:date="2018-07-09T16:13:00Z">
        <w:r w:rsidRPr="00246184" w:rsidDel="00931CC8">
          <w:delText>t</w:delText>
        </w:r>
      </w:del>
      <w:r w:rsidRPr="00246184">
        <w:t xml:space="preserve">his field refers to the i-th DRB in the ascending order of the DRB identity among the established DRB(s) configured with </w:t>
      </w:r>
      <w:ins w:id="7" w:author="OPPO" w:date="2018-07-09T16:14:00Z">
        <w:r>
          <w:rPr>
            <w:rFonts w:eastAsia="宋体" w:hint="eastAsia"/>
            <w:lang w:eastAsia="zh-CN"/>
          </w:rPr>
          <w:t xml:space="preserve">PDCP </w:t>
        </w:r>
      </w:ins>
      <w:r w:rsidRPr="00246184">
        <w:t>duplication</w:t>
      </w:r>
      <w:ins w:id="8" w:author="OPPO" w:date="2018-07-09T16:14:00Z">
        <w:r w:rsidRPr="00931CC8">
          <w:rPr>
            <w:noProof/>
            <w:lang w:eastAsia="ko-KR"/>
          </w:rPr>
          <w:t xml:space="preserve"> </w:t>
        </w:r>
        <w:r w:rsidRPr="00481EF6">
          <w:rPr>
            <w:noProof/>
            <w:lang w:eastAsia="ko-KR"/>
          </w:rPr>
          <w:t>and with RLC entity(ies) associated with this MAC entity</w:t>
        </w:r>
      </w:ins>
      <w:r w:rsidRPr="00246184">
        <w:t>. D</w:t>
      </w:r>
      <w:r w:rsidRPr="00246184">
        <w:rPr>
          <w:vertAlign w:val="subscript"/>
        </w:rPr>
        <w:t>i</w:t>
      </w:r>
      <w:r w:rsidRPr="00246184">
        <w:t xml:space="preserve"> field set to "1" indicates that the duplication shall be activated and D</w:t>
      </w:r>
      <w:r w:rsidRPr="00246184">
        <w:rPr>
          <w:vertAlign w:val="subscript"/>
        </w:rPr>
        <w:t>i</w:t>
      </w:r>
      <w:r w:rsidRPr="00246184">
        <w:t xml:space="preserve"> field set to "0" indicates that the duplication shall be deactivated.</w:t>
      </w:r>
    </w:p>
    <w:p w:rsidR="00931CC8" w:rsidRPr="00246184" w:rsidRDefault="00931CC8" w:rsidP="00931CC8">
      <w:pPr>
        <w:pStyle w:val="TH"/>
      </w:pPr>
      <w:r w:rsidRPr="00246184">
        <w:object w:dxaOrig="3496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65pt;height:32.15pt" o:ole="">
            <v:imagedata r:id="rId12" o:title=""/>
          </v:shape>
          <o:OLEObject Type="Embed" ProgID="Visio.Drawing.15" ShapeID="_x0000_i1025" DrawAspect="Content" ObjectID="_1595253731" r:id="rId13"/>
        </w:object>
      </w:r>
    </w:p>
    <w:p w:rsidR="00820037" w:rsidRPr="00931CC8" w:rsidRDefault="00931CC8" w:rsidP="00931CC8">
      <w:pPr>
        <w:pStyle w:val="TF"/>
        <w:rPr>
          <w:rFonts w:eastAsia="宋体"/>
          <w:lang w:eastAsia="zh-CN"/>
        </w:rPr>
      </w:pPr>
      <w:r w:rsidRPr="00246184">
        <w:t>Figure 6.1.3.17-1: PDCP Duplication Activation/Deactivation MAC Control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</w:p>
    <w:sectPr w:rsidR="00031AC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EE" w:rsidRDefault="000027EE">
      <w:r>
        <w:separator/>
      </w:r>
    </w:p>
  </w:endnote>
  <w:endnote w:type="continuationSeparator" w:id="0">
    <w:p w:rsidR="000027EE" w:rsidRDefault="0000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EE" w:rsidRDefault="000027EE">
      <w:r>
        <w:separator/>
      </w:r>
    </w:p>
  </w:footnote>
  <w:footnote w:type="continuationSeparator" w:id="0">
    <w:p w:rsidR="000027EE" w:rsidRDefault="00002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3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7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1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0"/>
  </w:num>
  <w:num w:numId="19">
    <w:abstractNumId w:val="18"/>
  </w:num>
  <w:num w:numId="20">
    <w:abstractNumId w:val="10"/>
  </w:num>
  <w:num w:numId="21">
    <w:abstractNumId w:val="16"/>
  </w:num>
  <w:num w:numId="22">
    <w:abstractNumId w:val="25"/>
  </w:num>
  <w:num w:numId="23">
    <w:abstractNumId w:val="22"/>
  </w:num>
  <w:num w:numId="24">
    <w:abstractNumId w:val="9"/>
  </w:num>
  <w:num w:numId="25">
    <w:abstractNumId w:val="23"/>
  </w:num>
  <w:num w:numId="26">
    <w:abstractNumId w:val="24"/>
  </w:num>
  <w:num w:numId="2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1bis">
    <w15:presenceInfo w15:providerId="None" w15:userId="RAN2#101bis"/>
  </w15:person>
  <w15:person w15:author="RAN2 NR AH3">
    <w15:presenceInfo w15:providerId="None" w15:userId="RAN2 NR A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027EE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64E8"/>
    <w:rsid w:val="0014018A"/>
    <w:rsid w:val="001731D9"/>
    <w:rsid w:val="001948F7"/>
    <w:rsid w:val="00213006"/>
    <w:rsid w:val="00273A45"/>
    <w:rsid w:val="002C097A"/>
    <w:rsid w:val="003045C4"/>
    <w:rsid w:val="0030486B"/>
    <w:rsid w:val="0034633E"/>
    <w:rsid w:val="0037658F"/>
    <w:rsid w:val="003905A6"/>
    <w:rsid w:val="003D38E3"/>
    <w:rsid w:val="003F2CCF"/>
    <w:rsid w:val="00441CEA"/>
    <w:rsid w:val="00451960"/>
    <w:rsid w:val="00457978"/>
    <w:rsid w:val="00474E1D"/>
    <w:rsid w:val="004A5A68"/>
    <w:rsid w:val="004E6988"/>
    <w:rsid w:val="005125DA"/>
    <w:rsid w:val="00562083"/>
    <w:rsid w:val="005E6BA8"/>
    <w:rsid w:val="005F5374"/>
    <w:rsid w:val="00607A59"/>
    <w:rsid w:val="00646EAF"/>
    <w:rsid w:val="007077C4"/>
    <w:rsid w:val="007361E7"/>
    <w:rsid w:val="00774A59"/>
    <w:rsid w:val="00791848"/>
    <w:rsid w:val="00797005"/>
    <w:rsid w:val="00820037"/>
    <w:rsid w:val="0083112F"/>
    <w:rsid w:val="0083692B"/>
    <w:rsid w:val="008621E6"/>
    <w:rsid w:val="008929B4"/>
    <w:rsid w:val="008B1282"/>
    <w:rsid w:val="00917CA8"/>
    <w:rsid w:val="00931CC8"/>
    <w:rsid w:val="009555D4"/>
    <w:rsid w:val="009B1147"/>
    <w:rsid w:val="009D046B"/>
    <w:rsid w:val="00A679DF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7CFB"/>
    <w:rsid w:val="00BB7ADB"/>
    <w:rsid w:val="00BC3C8E"/>
    <w:rsid w:val="00BD709E"/>
    <w:rsid w:val="00BF1CF7"/>
    <w:rsid w:val="00C02D0D"/>
    <w:rsid w:val="00C26A71"/>
    <w:rsid w:val="00C62CE3"/>
    <w:rsid w:val="00C6361F"/>
    <w:rsid w:val="00C94E2A"/>
    <w:rsid w:val="00C96DEC"/>
    <w:rsid w:val="00CA1DBE"/>
    <w:rsid w:val="00CB71B4"/>
    <w:rsid w:val="00CE0577"/>
    <w:rsid w:val="00CF189C"/>
    <w:rsid w:val="00D11455"/>
    <w:rsid w:val="00D1177F"/>
    <w:rsid w:val="00D15BEB"/>
    <w:rsid w:val="00D40328"/>
    <w:rsid w:val="00D45449"/>
    <w:rsid w:val="00D50D06"/>
    <w:rsid w:val="00D86F87"/>
    <w:rsid w:val="00DC4CF4"/>
    <w:rsid w:val="00DC51ED"/>
    <w:rsid w:val="00DC5C91"/>
    <w:rsid w:val="00DF4F38"/>
    <w:rsid w:val="00DF78E1"/>
    <w:rsid w:val="00E023B1"/>
    <w:rsid w:val="00E0399C"/>
    <w:rsid w:val="00E50693"/>
    <w:rsid w:val="00E519F0"/>
    <w:rsid w:val="00E65AB2"/>
    <w:rsid w:val="00E74D93"/>
    <w:rsid w:val="00F21903"/>
    <w:rsid w:val="00F31F7C"/>
    <w:rsid w:val="00F46982"/>
    <w:rsid w:val="00F64C1F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436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3</cp:revision>
  <cp:lastPrinted>1900-12-31T16:00:00Z</cp:lastPrinted>
  <dcterms:created xsi:type="dcterms:W3CDTF">2018-08-07T09:56:00Z</dcterms:created>
  <dcterms:modified xsi:type="dcterms:W3CDTF">2018-08-08T09:16:00Z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